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7309C5F" w:rsidR="00047AB3" w:rsidRDefault="00F611AC" w:rsidP="00047AB3">
      <w:pPr>
        <w:pStyle w:val="CRCoverPage"/>
        <w:tabs>
          <w:tab w:val="right" w:pos="9639"/>
        </w:tabs>
        <w:spacing w:after="0"/>
        <w:rPr>
          <w:b/>
          <w:i/>
          <w:noProof/>
          <w:sz w:val="28"/>
        </w:rPr>
      </w:pPr>
      <w:r>
        <w:rPr>
          <w:b/>
          <w:noProof/>
          <w:sz w:val="24"/>
        </w:rPr>
        <w:t>3GPP TSG-CT WG1 Meeting #14</w:t>
      </w:r>
      <w:r w:rsidR="00B65271">
        <w:rPr>
          <w:b/>
          <w:noProof/>
          <w:sz w:val="24"/>
        </w:rPr>
        <w:t>5</w:t>
      </w:r>
      <w:r w:rsidR="00047AB3">
        <w:rPr>
          <w:b/>
          <w:i/>
          <w:noProof/>
          <w:sz w:val="28"/>
        </w:rPr>
        <w:tab/>
      </w:r>
      <w:r w:rsidR="00047AB3">
        <w:rPr>
          <w:b/>
          <w:noProof/>
          <w:sz w:val="24"/>
        </w:rPr>
        <w:t>C1-2</w:t>
      </w:r>
      <w:r w:rsidR="00401225">
        <w:rPr>
          <w:b/>
          <w:noProof/>
          <w:sz w:val="24"/>
        </w:rPr>
        <w:t>3</w:t>
      </w:r>
      <w:r w:rsidR="00304C51" w:rsidRPr="00304C51">
        <w:rPr>
          <w:b/>
          <w:noProof/>
          <w:sz w:val="24"/>
        </w:rPr>
        <w:t>8565</w:t>
      </w:r>
    </w:p>
    <w:p w14:paraId="7D828AA8" w14:textId="53C423B1" w:rsidR="00047AB3" w:rsidRDefault="00B65271" w:rsidP="00047AB3">
      <w:pPr>
        <w:pStyle w:val="CRCoverPage"/>
        <w:outlineLvl w:val="0"/>
        <w:rPr>
          <w:b/>
          <w:noProof/>
          <w:sz w:val="24"/>
        </w:rPr>
      </w:pPr>
      <w:r>
        <w:rPr>
          <w:b/>
          <w:noProof/>
          <w:sz w:val="24"/>
        </w:rPr>
        <w:t>Chicago, US , 13– 17 November 202</w:t>
      </w:r>
      <w:r w:rsidR="00457A14">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27B63A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1921B4">
        <w:rPr>
          <w:rFonts w:ascii="Arial" w:hAnsi="Arial" w:cs="Arial"/>
          <w:b/>
          <w:bCs/>
          <w:lang w:val="en-US"/>
        </w:rPr>
        <w:t xml:space="preserve">resolving the EN on </w:t>
      </w:r>
      <w:r w:rsidR="001921B4" w:rsidRPr="001921B4">
        <w:rPr>
          <w:rFonts w:ascii="Arial" w:hAnsi="Arial" w:cs="Arial"/>
          <w:b/>
          <w:bCs/>
          <w:lang w:val="en-US"/>
        </w:rPr>
        <w:t>requesting radio resources for A2X communication over PC5</w:t>
      </w:r>
    </w:p>
    <w:bookmarkEnd w:id="0"/>
    <w:p w14:paraId="4C7F6870" w14:textId="0433C6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B65271">
        <w:rPr>
          <w:rFonts w:ascii="Arial" w:hAnsi="Arial" w:cs="Arial"/>
          <w:b/>
          <w:bCs/>
          <w:lang w:val="en-US"/>
        </w:rPr>
        <w:t>4</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FA5ACC" w14:textId="311FA952" w:rsidR="00D043A2" w:rsidRDefault="00D043A2" w:rsidP="00D043A2">
      <w:pPr>
        <w:rPr>
          <w:noProof/>
          <w:lang w:val="fr-FR"/>
        </w:rPr>
      </w:pPr>
      <w:r>
        <w:rPr>
          <w:noProof/>
          <w:lang w:val="fr-FR"/>
        </w:rPr>
        <w:t xml:space="preserve">This p-CR </w:t>
      </w:r>
      <w:r w:rsidR="001921B4">
        <w:rPr>
          <w:noProof/>
          <w:lang w:val="fr-FR"/>
        </w:rPr>
        <w:t xml:space="preserve">resloves the EN </w:t>
      </w:r>
      <w:r w:rsidR="001921B4" w:rsidRPr="001921B4">
        <w:rPr>
          <w:noProof/>
          <w:lang w:val="fr-FR"/>
        </w:rPr>
        <w:t>on requesting radio resources for A2X communication over PC5</w:t>
      </w:r>
      <w:r>
        <w:rPr>
          <w:noProof/>
          <w:lang w:val="fr-FR"/>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CF572F2" w14:textId="14F38922" w:rsidR="00D043A2" w:rsidRDefault="001921B4" w:rsidP="00D043A2">
      <w:pPr>
        <w:rPr>
          <w:noProof/>
          <w:lang w:val="en-US"/>
        </w:rPr>
      </w:pPr>
      <w:r>
        <w:rPr>
          <w:noProof/>
          <w:lang w:val="fr-FR"/>
        </w:rPr>
        <w:t xml:space="preserve">The EN </w:t>
      </w:r>
      <w:r w:rsidR="00ED29A0" w:rsidRPr="001921B4">
        <w:rPr>
          <w:noProof/>
          <w:lang w:val="fr-FR"/>
        </w:rPr>
        <w:t>on requesting radio resources for A2X communication over PC5</w:t>
      </w:r>
      <w:r w:rsidR="00ED29A0">
        <w:rPr>
          <w:noProof/>
          <w:lang w:val="fr-FR"/>
        </w:rPr>
        <w:t xml:space="preserve"> </w:t>
      </w:r>
      <w:r>
        <w:rPr>
          <w:noProof/>
          <w:lang w:val="fr-FR"/>
        </w:rPr>
        <w:t xml:space="preserve">can now be removed as </w:t>
      </w:r>
      <w:r w:rsidRPr="001921B4">
        <w:rPr>
          <w:noProof/>
          <w:lang w:val="fr-FR"/>
        </w:rPr>
        <w:t>3GPP TS 24.501</w:t>
      </w:r>
      <w:r>
        <w:rPr>
          <w:noProof/>
          <w:lang w:val="fr-FR"/>
        </w:rPr>
        <w:t xml:space="preserve"> has </w:t>
      </w:r>
      <w:r w:rsidR="00947864">
        <w:rPr>
          <w:noProof/>
          <w:lang w:val="fr-FR"/>
        </w:rPr>
        <w:t xml:space="preserve">already </w:t>
      </w:r>
      <w:r>
        <w:rPr>
          <w:noProof/>
          <w:lang w:val="fr-FR"/>
        </w:rPr>
        <w:t xml:space="preserve">been updated, by </w:t>
      </w:r>
      <w:r w:rsidRPr="001921B4">
        <w:rPr>
          <w:noProof/>
          <w:lang w:val="fr-FR"/>
        </w:rPr>
        <w:t>C1-233226</w:t>
      </w:r>
      <w:r>
        <w:rPr>
          <w:noProof/>
          <w:lang w:val="fr-FR"/>
        </w:rPr>
        <w:t xml:space="preserve">, to specify </w:t>
      </w:r>
      <w:r w:rsidRPr="001921B4">
        <w:rPr>
          <w:noProof/>
          <w:lang w:val="fr-FR"/>
        </w:rPr>
        <w:t>requesting radio resources for A2X communication over PC5</w:t>
      </w:r>
      <w:r>
        <w:rPr>
          <w:noProof/>
          <w:lang w:val="fr-FR"/>
        </w:rPr>
        <w:t xml:space="preserve">. Also RAN2 captures requirements for A2X </w:t>
      </w:r>
      <w:r w:rsidRPr="001921B4">
        <w:rPr>
          <w:noProof/>
          <w:lang w:val="fr-FR"/>
        </w:rPr>
        <w:t>communication over PC5</w:t>
      </w:r>
      <w:r>
        <w:rPr>
          <w:noProof/>
          <w:lang w:val="fr-FR"/>
        </w:rPr>
        <w:t xml:space="preserve"> in </w:t>
      </w:r>
      <w:r w:rsidRPr="00FB6A71">
        <w:rPr>
          <w:noProof/>
          <w:lang w:val="en-US" w:eastAsia="en-GB"/>
        </w:rPr>
        <w:t>3GPP TS 38.331</w:t>
      </w:r>
      <w:r>
        <w:rPr>
          <w:noProof/>
          <w:lang w:val="en-US" w:eastAsia="en-GB"/>
        </w:rPr>
        <w:t xml:space="preserve"> as can be seen from </w:t>
      </w:r>
      <w:r w:rsidRPr="001921B4">
        <w:rPr>
          <w:noProof/>
          <w:lang w:val="en-US" w:eastAsia="en-GB"/>
        </w:rPr>
        <w:t>R2-2309611</w:t>
      </w:r>
      <w:r>
        <w:rPr>
          <w:noProof/>
          <w:lang w:val="en-US" w:eastAsia="en-GB"/>
        </w:rPr>
        <w:t xml:space="preserve">. Hence, the used </w:t>
      </w:r>
      <w:r w:rsidR="00ED29A0" w:rsidRPr="00FB6A71">
        <w:rPr>
          <w:noProof/>
          <w:lang w:val="en-US" w:eastAsia="en-GB"/>
        </w:rPr>
        <w:t>3GPP TS 38.331</w:t>
      </w:r>
      <w:r w:rsidR="00ED29A0">
        <w:rPr>
          <w:noProof/>
          <w:lang w:val="en-US" w:eastAsia="en-GB"/>
        </w:rPr>
        <w:t xml:space="preserve"> </w:t>
      </w:r>
      <w:r>
        <w:rPr>
          <w:noProof/>
          <w:lang w:val="en-US" w:eastAsia="en-GB"/>
        </w:rPr>
        <w:t>reference is confirmed to be valid.</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63422D4"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B65271">
        <w:rPr>
          <w:lang w:val="en-US"/>
        </w:rPr>
        <w:t>4</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E431F91" w14:textId="77777777" w:rsidR="001921B4" w:rsidRPr="00FB6A71" w:rsidRDefault="001921B4" w:rsidP="001921B4">
      <w:pPr>
        <w:pStyle w:val="Heading5"/>
      </w:pPr>
      <w:bookmarkStart w:id="2" w:name="_Toc45282274"/>
      <w:bookmarkStart w:id="3" w:name="_Toc45882660"/>
      <w:bookmarkStart w:id="4" w:name="_Toc51951210"/>
      <w:bookmarkStart w:id="5" w:name="_Toc59208966"/>
      <w:bookmarkStart w:id="6" w:name="_Toc75734805"/>
      <w:bookmarkStart w:id="7" w:name="_Toc123627872"/>
      <w:bookmarkStart w:id="8" w:name="_Toc148516060"/>
      <w:r w:rsidRPr="00FB6A71">
        <w:t>6.1.3.2.2</w:t>
      </w:r>
      <w:r w:rsidRPr="00FB6A71">
        <w:tab/>
        <w:t>Transmission</w:t>
      </w:r>
      <w:bookmarkEnd w:id="2"/>
      <w:bookmarkEnd w:id="3"/>
      <w:bookmarkEnd w:id="4"/>
      <w:bookmarkEnd w:id="5"/>
      <w:bookmarkEnd w:id="6"/>
      <w:bookmarkEnd w:id="7"/>
      <w:bookmarkEnd w:id="8"/>
    </w:p>
    <w:p w14:paraId="101ED246" w14:textId="77777777" w:rsidR="001921B4" w:rsidRPr="00FB6A71" w:rsidRDefault="001921B4" w:rsidP="001921B4">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09757DAE" w14:textId="77777777" w:rsidR="001921B4" w:rsidRPr="00FB6A71" w:rsidRDefault="001921B4" w:rsidP="001921B4">
      <w:pPr>
        <w:pStyle w:val="B1"/>
      </w:pPr>
      <w:r w:rsidRPr="00FB6A71">
        <w:rPr>
          <w:lang w:eastAsia="en-GB"/>
        </w:rPr>
        <w:t>a)</w:t>
      </w:r>
      <w:r w:rsidRPr="00FB6A71">
        <w:rPr>
          <w:lang w:eastAsia="en-GB"/>
        </w:rPr>
        <w:tab/>
        <w:t>a layer-3 protocol data unit type (see 3GPP TS 38.323 [</w:t>
      </w:r>
      <w:r>
        <w:rPr>
          <w:lang w:eastAsia="en-GB"/>
        </w:rPr>
        <w:t>14</w:t>
      </w:r>
      <w:r w:rsidRPr="00FB6A71">
        <w:rPr>
          <w:lang w:eastAsia="en-GB"/>
        </w:rPr>
        <w:t>]) set to:</w:t>
      </w:r>
    </w:p>
    <w:p w14:paraId="7B63432A" w14:textId="77777777" w:rsidR="001921B4" w:rsidRPr="00FB6A71" w:rsidRDefault="001921B4" w:rsidP="001921B4">
      <w:pPr>
        <w:pStyle w:val="B2"/>
        <w:rPr>
          <w:lang w:eastAsia="en-GB"/>
        </w:rPr>
      </w:pPr>
      <w:r w:rsidRPr="00FB6A71">
        <w:rPr>
          <w:lang w:eastAsia="en-GB"/>
        </w:rPr>
        <w:t>1)</w:t>
      </w:r>
      <w:r w:rsidRPr="00FB6A71">
        <w:rPr>
          <w:lang w:eastAsia="en-GB"/>
        </w:rPr>
        <w:tab/>
        <w:t>IP packet, if the A2X message contains IP data; or</w:t>
      </w:r>
    </w:p>
    <w:p w14:paraId="2A14A2FC" w14:textId="77777777" w:rsidR="001921B4" w:rsidRPr="00FB6A71" w:rsidRDefault="001921B4" w:rsidP="001921B4">
      <w:pPr>
        <w:pStyle w:val="B2"/>
        <w:rPr>
          <w:lang w:eastAsia="en-GB"/>
        </w:rPr>
      </w:pPr>
      <w:r w:rsidRPr="00FB6A71">
        <w:rPr>
          <w:lang w:eastAsia="en-GB"/>
        </w:rPr>
        <w:t>2)</w:t>
      </w:r>
      <w:r w:rsidRPr="00FB6A71">
        <w:rPr>
          <w:lang w:eastAsia="en-GB"/>
        </w:rPr>
        <w:tab/>
        <w:t xml:space="preserve">non-IP packet, if the A2X message contains non-IP </w:t>
      </w:r>
      <w:proofErr w:type="gramStart"/>
      <w:r w:rsidRPr="00FB6A71">
        <w:rPr>
          <w:lang w:eastAsia="en-GB"/>
        </w:rPr>
        <w:t>data;</w:t>
      </w:r>
      <w:proofErr w:type="gramEnd"/>
    </w:p>
    <w:p w14:paraId="74BD79C8" w14:textId="77777777" w:rsidR="001921B4" w:rsidRPr="00FB6A71" w:rsidRDefault="001921B4" w:rsidP="001921B4">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 xml:space="preserve">assigned by the UE for A2X communication over </w:t>
      </w:r>
      <w:proofErr w:type="gramStart"/>
      <w:r w:rsidRPr="00FB6A71">
        <w:rPr>
          <w:lang w:eastAsia="en-GB"/>
        </w:rPr>
        <w:t>PC5;</w:t>
      </w:r>
      <w:proofErr w:type="gramEnd"/>
    </w:p>
    <w:p w14:paraId="23F5DE80" w14:textId="77777777" w:rsidR="001921B4" w:rsidRPr="00FB6A71" w:rsidRDefault="001921B4" w:rsidP="001921B4">
      <w:pPr>
        <w:pStyle w:val="B1"/>
        <w:rPr>
          <w:lang w:eastAsia="en-GB"/>
        </w:rPr>
      </w:pPr>
      <w:r w:rsidRPr="00FB6A71">
        <w:rPr>
          <w:lang w:eastAsia="en-GB"/>
        </w:rPr>
        <w:t>c)</w:t>
      </w:r>
      <w:r w:rsidRPr="00FB6A71">
        <w:rPr>
          <w:lang w:eastAsia="en-GB"/>
        </w:rPr>
        <w:tab/>
        <w:t>the destination layer-2 ID set to:</w:t>
      </w:r>
    </w:p>
    <w:p w14:paraId="2A659D42" w14:textId="77777777" w:rsidR="001921B4" w:rsidRPr="00FB6A71" w:rsidRDefault="001921B4" w:rsidP="001921B4">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174EAEC4" w14:textId="77777777" w:rsidR="001921B4" w:rsidRPr="00FB6A71" w:rsidRDefault="001921B4" w:rsidP="001921B4">
      <w:pPr>
        <w:pStyle w:val="B2"/>
        <w:rPr>
          <w:lang w:eastAsia="en-GB"/>
        </w:rPr>
      </w:pPr>
      <w:r w:rsidRPr="00FB6A71">
        <w:rPr>
          <w:lang w:eastAsia="en-GB"/>
        </w:rPr>
        <w:t>2)</w:t>
      </w:r>
      <w:r w:rsidRPr="00FB6A71">
        <w:rPr>
          <w:lang w:eastAsia="en-GB"/>
        </w:rPr>
        <w:tab/>
        <w:t xml:space="preserve">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w:t>
      </w:r>
      <w:proofErr w:type="gramStart"/>
      <w:r w:rsidRPr="00FB6A71">
        <w:rPr>
          <w:lang w:eastAsia="en-GB"/>
        </w:rPr>
        <w:t>PC5;</w:t>
      </w:r>
      <w:proofErr w:type="gramEnd"/>
    </w:p>
    <w:p w14:paraId="40935B1D" w14:textId="77777777" w:rsidR="001921B4" w:rsidRPr="00FB6A71" w:rsidRDefault="001921B4" w:rsidP="001921B4">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Pr>
          <w:noProof/>
          <w:lang w:val="en-US" w:eastAsia="en-GB"/>
        </w:rPr>
        <w:t>12A.2</w:t>
      </w:r>
      <w:r w:rsidRPr="00FB6A71">
        <w:rPr>
          <w:lang w:val="en-US" w:eastAsia="zh-CN"/>
        </w:rPr>
        <w:t xml:space="preserve"> and clause</w:t>
      </w:r>
      <w:r>
        <w:rPr>
          <w:lang w:val="en-US" w:eastAsia="zh-CN"/>
        </w:rPr>
        <w:t> 12A.3</w:t>
      </w:r>
      <w:r w:rsidRPr="00FB6A71">
        <w:rPr>
          <w:noProof/>
          <w:lang w:val="en-US" w:eastAsia="en-GB"/>
        </w:rPr>
        <w:t>) used by the A2X service as indicated by upper layers;</w:t>
      </w:r>
    </w:p>
    <w:p w14:paraId="701B2D11" w14:textId="77777777" w:rsidR="001921B4" w:rsidRPr="00FB6A71" w:rsidRDefault="001921B4" w:rsidP="001921B4">
      <w:pPr>
        <w:pStyle w:val="B1"/>
        <w:rPr>
          <w:noProof/>
          <w:lang w:val="en-US" w:eastAsia="en-GB"/>
        </w:rPr>
      </w:pPr>
      <w:r w:rsidRPr="00FB6A71">
        <w:rPr>
          <w:lang w:eastAsia="en-GB"/>
        </w:rPr>
        <w:lastRenderedPageBreak/>
        <w:t>e)</w:t>
      </w:r>
      <w:r w:rsidRPr="00FB6A71">
        <w:rPr>
          <w:lang w:eastAsia="en-GB"/>
        </w:rPr>
        <w:tab/>
        <w:t xml:space="preserve">if the A2X message contains IP data, the source IP address set to the source IP address self-assigned by the UE for A2X communication over </w:t>
      </w:r>
      <w:proofErr w:type="gramStart"/>
      <w:r w:rsidRPr="00FB6A71">
        <w:rPr>
          <w:lang w:eastAsia="en-GB"/>
        </w:rPr>
        <w:t>PC5</w:t>
      </w:r>
      <w:r w:rsidRPr="00FB6A71">
        <w:rPr>
          <w:noProof/>
          <w:lang w:val="en-US" w:eastAsia="en-GB"/>
        </w:rPr>
        <w:t>;</w:t>
      </w:r>
      <w:proofErr w:type="gramEnd"/>
    </w:p>
    <w:p w14:paraId="5D9CD498" w14:textId="77777777" w:rsidR="001921B4" w:rsidRPr="00FB6A71" w:rsidRDefault="001921B4" w:rsidP="001921B4">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6494A8F4" w14:textId="77777777" w:rsidR="001921B4" w:rsidRPr="00FB6A71" w:rsidRDefault="001921B4" w:rsidP="001921B4">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36227B66" w14:textId="77777777" w:rsidR="001921B4" w:rsidRPr="00FB6A71" w:rsidRDefault="001921B4" w:rsidP="001921B4">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w:t>
      </w:r>
      <w:proofErr w:type="gramStart"/>
      <w:r w:rsidRPr="00FB6A71">
        <w:rPr>
          <w:lang w:eastAsia="en-GB"/>
        </w:rPr>
        <w:t>5.2.3;</w:t>
      </w:r>
      <w:proofErr w:type="gramEnd"/>
    </w:p>
    <w:p w14:paraId="63E4BAF7" w14:textId="77777777" w:rsidR="001921B4" w:rsidRPr="00FB6A71" w:rsidRDefault="001921B4" w:rsidP="001921B4">
      <w:pPr>
        <w:rPr>
          <w:lang w:val="en-US" w:eastAsia="zh-CN"/>
        </w:rPr>
      </w:pPr>
      <w:r w:rsidRPr="00FB6A71">
        <w:rPr>
          <w:lang w:val="en-US" w:eastAsia="zh-CN"/>
        </w:rPr>
        <w:t>then UE shall request radio resources for A2X communication over PC5 as specified in 3GPP TS 38.300 [</w:t>
      </w:r>
      <w:r>
        <w:rPr>
          <w:lang w:val="en-US" w:eastAsia="zh-CN"/>
        </w:rPr>
        <w:t>12</w:t>
      </w:r>
      <w:proofErr w:type="gramStart"/>
      <w:r w:rsidRPr="00FB6A71">
        <w:rPr>
          <w:lang w:val="en-US" w:eastAsia="zh-CN"/>
        </w:rPr>
        <w:t>], and</w:t>
      </w:r>
      <w:proofErr w:type="gramEnd"/>
      <w:r w:rsidRPr="00FB6A71">
        <w:rPr>
          <w:lang w:val="en-US" w:eastAsia="zh-CN"/>
        </w:rPr>
        <w:t xml:space="preserve"> pass the A2X message on the PC5 QoS Flow identified by the PQFI to lower layers for transmission. The PC5 QoS Rules corresponding to the PQFIs map A2X messages with the same A2X service identifier and with the same PC5 QoS parameters to the same PC5 QoS </w:t>
      </w:r>
      <w:proofErr w:type="gramStart"/>
      <w:r w:rsidRPr="00FB6A71">
        <w:rPr>
          <w:lang w:val="en-US" w:eastAsia="zh-CN"/>
        </w:rPr>
        <w:t>Flow, and</w:t>
      </w:r>
      <w:proofErr w:type="gramEnd"/>
      <w:r w:rsidRPr="00FB6A71">
        <w:rPr>
          <w:lang w:val="en-US" w:eastAsia="zh-CN"/>
        </w:rPr>
        <w:t xml:space="preserve"> apply PQFI to A2X messages.</w:t>
      </w:r>
    </w:p>
    <w:p w14:paraId="58E57770" w14:textId="77777777" w:rsidR="001921B4" w:rsidRPr="00FB6A71" w:rsidRDefault="001921B4" w:rsidP="001921B4">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Pr>
          <w:noProof/>
          <w:lang w:val="en-US"/>
        </w:rPr>
        <w:t>15</w:t>
      </w:r>
      <w:r w:rsidRPr="00FB6A71">
        <w:rPr>
          <w:noProof/>
          <w:lang w:val="en-US"/>
        </w:rPr>
        <w:t>], the UE shall request radio resources for A2X communication over PC5 as specified in 3GPP TS 24.501 [</w:t>
      </w:r>
      <w:r>
        <w:rPr>
          <w:noProof/>
          <w:lang w:val="en-US"/>
        </w:rPr>
        <w:t>7</w:t>
      </w:r>
      <w:r w:rsidRPr="00FB6A71">
        <w:rPr>
          <w:noProof/>
          <w:lang w:val="en-US"/>
        </w:rPr>
        <w:t>].</w:t>
      </w:r>
    </w:p>
    <w:p w14:paraId="7623D821" w14:textId="330F2F72" w:rsidR="001921B4" w:rsidRPr="00FB6A71" w:rsidDel="00ED29A0" w:rsidRDefault="001921B4" w:rsidP="001921B4">
      <w:pPr>
        <w:pStyle w:val="EditorsNote"/>
        <w:rPr>
          <w:del w:id="9" w:author="Karim Morsy" w:date="2023-10-26T17:47:00Z"/>
          <w:lang w:eastAsia="en-GB"/>
        </w:rPr>
      </w:pPr>
      <w:del w:id="10" w:author="Karim Morsy" w:date="2023-10-26T17:47:00Z">
        <w:r w:rsidRPr="00FB6A71" w:rsidDel="00ED29A0">
          <w:rPr>
            <w:lang w:eastAsia="en-GB"/>
          </w:rPr>
          <w:delText xml:space="preserve">Editor's note (pCR C1-232147, UAS_Ph2): </w:delText>
        </w:r>
        <w:r w:rsidRPr="00FB6A71" w:rsidDel="00ED29A0">
          <w:rPr>
            <w:noProof/>
            <w:lang w:val="en-US" w:eastAsia="en-GB"/>
          </w:rPr>
          <w:delText xml:space="preserve">3GPP TS 38.331 and </w:delText>
        </w:r>
        <w:bookmarkStart w:id="11" w:name="_Hlk148967771"/>
        <w:r w:rsidRPr="00FB6A71" w:rsidDel="00ED29A0">
          <w:rPr>
            <w:lang w:eastAsia="en-GB"/>
          </w:rPr>
          <w:delText xml:space="preserve">3GPP TS 24.501 </w:delText>
        </w:r>
        <w:bookmarkEnd w:id="11"/>
        <w:r w:rsidRPr="00FB6A71" w:rsidDel="00ED29A0">
          <w:rPr>
            <w:lang w:eastAsia="en-GB"/>
          </w:rPr>
          <w:delText xml:space="preserve">still need to be updated with </w:delText>
        </w:r>
        <w:bookmarkStart w:id="12" w:name="_Hlk148967687"/>
        <w:r w:rsidRPr="00FB6A71" w:rsidDel="00ED29A0">
          <w:rPr>
            <w:noProof/>
            <w:lang w:val="en-US" w:eastAsia="en-GB"/>
          </w:rPr>
          <w:delText>requesting radio resources for A2X communication over PC5</w:delText>
        </w:r>
        <w:bookmarkEnd w:id="12"/>
        <w:r w:rsidRPr="00FB6A71" w:rsidDel="00ED29A0">
          <w:rPr>
            <w:lang w:eastAsia="en-GB"/>
          </w:rPr>
          <w:delText>.</w:delText>
        </w:r>
      </w:del>
    </w:p>
    <w:p w14:paraId="58275F06" w14:textId="77777777" w:rsidR="001921B4" w:rsidRPr="00FB6A71" w:rsidRDefault="001921B4" w:rsidP="001921B4">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66271" w14:textId="77777777" w:rsidR="00AF109E" w:rsidRDefault="00AF109E">
      <w:r>
        <w:separator/>
      </w:r>
    </w:p>
  </w:endnote>
  <w:endnote w:type="continuationSeparator" w:id="0">
    <w:p w14:paraId="1E186E19" w14:textId="77777777" w:rsidR="00AF109E" w:rsidRDefault="00AF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D5AB" w14:textId="77777777" w:rsidR="00AF109E" w:rsidRDefault="00AF109E">
      <w:r>
        <w:separator/>
      </w:r>
    </w:p>
  </w:footnote>
  <w:footnote w:type="continuationSeparator" w:id="0">
    <w:p w14:paraId="6EDD3E35" w14:textId="77777777" w:rsidR="00AF109E" w:rsidRDefault="00AF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22E4A"/>
    <w:rsid w:val="00023463"/>
    <w:rsid w:val="00024498"/>
    <w:rsid w:val="00032D56"/>
    <w:rsid w:val="0003711D"/>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712"/>
    <w:rsid w:val="000917B4"/>
    <w:rsid w:val="00095673"/>
    <w:rsid w:val="000A0C63"/>
    <w:rsid w:val="000B0904"/>
    <w:rsid w:val="000B1216"/>
    <w:rsid w:val="000B14A6"/>
    <w:rsid w:val="000B1838"/>
    <w:rsid w:val="000B2632"/>
    <w:rsid w:val="000C56CA"/>
    <w:rsid w:val="000C6598"/>
    <w:rsid w:val="000D080B"/>
    <w:rsid w:val="000D21C2"/>
    <w:rsid w:val="000D5315"/>
    <w:rsid w:val="000D759A"/>
    <w:rsid w:val="000E7431"/>
    <w:rsid w:val="000F2C43"/>
    <w:rsid w:val="000F2CF8"/>
    <w:rsid w:val="00104C1B"/>
    <w:rsid w:val="001069A0"/>
    <w:rsid w:val="00116BDF"/>
    <w:rsid w:val="00120B74"/>
    <w:rsid w:val="00125791"/>
    <w:rsid w:val="00125AA3"/>
    <w:rsid w:val="00126DDE"/>
    <w:rsid w:val="00130F69"/>
    <w:rsid w:val="0013241F"/>
    <w:rsid w:val="0013336C"/>
    <w:rsid w:val="001359E3"/>
    <w:rsid w:val="00142F65"/>
    <w:rsid w:val="00143552"/>
    <w:rsid w:val="00164F28"/>
    <w:rsid w:val="00165089"/>
    <w:rsid w:val="0016607B"/>
    <w:rsid w:val="00166F04"/>
    <w:rsid w:val="00172771"/>
    <w:rsid w:val="00172E7C"/>
    <w:rsid w:val="00182401"/>
    <w:rsid w:val="00183134"/>
    <w:rsid w:val="001849D5"/>
    <w:rsid w:val="00185B7E"/>
    <w:rsid w:val="001862AF"/>
    <w:rsid w:val="001864BD"/>
    <w:rsid w:val="00191E6B"/>
    <w:rsid w:val="001921B4"/>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1DB5"/>
    <w:rsid w:val="00212096"/>
    <w:rsid w:val="002153AE"/>
    <w:rsid w:val="002154DE"/>
    <w:rsid w:val="0021647D"/>
    <w:rsid w:val="00216490"/>
    <w:rsid w:val="00217FBA"/>
    <w:rsid w:val="00231568"/>
    <w:rsid w:val="00232FD1"/>
    <w:rsid w:val="00233F21"/>
    <w:rsid w:val="00241597"/>
    <w:rsid w:val="0024668B"/>
    <w:rsid w:val="002503C0"/>
    <w:rsid w:val="002524B0"/>
    <w:rsid w:val="002527AE"/>
    <w:rsid w:val="00253145"/>
    <w:rsid w:val="0026315A"/>
    <w:rsid w:val="002631D7"/>
    <w:rsid w:val="00265D51"/>
    <w:rsid w:val="002752DC"/>
    <w:rsid w:val="00275D12"/>
    <w:rsid w:val="0027780F"/>
    <w:rsid w:val="00284F4A"/>
    <w:rsid w:val="00285524"/>
    <w:rsid w:val="00285815"/>
    <w:rsid w:val="00291147"/>
    <w:rsid w:val="002A20DC"/>
    <w:rsid w:val="002A6BBA"/>
    <w:rsid w:val="002A77B9"/>
    <w:rsid w:val="002B1630"/>
    <w:rsid w:val="002B1A87"/>
    <w:rsid w:val="002B3C88"/>
    <w:rsid w:val="002C68D6"/>
    <w:rsid w:val="002E1194"/>
    <w:rsid w:val="002E1426"/>
    <w:rsid w:val="002E48BE"/>
    <w:rsid w:val="002E6115"/>
    <w:rsid w:val="002F4FF2"/>
    <w:rsid w:val="002F6340"/>
    <w:rsid w:val="00304C51"/>
    <w:rsid w:val="00305C60"/>
    <w:rsid w:val="00315BD4"/>
    <w:rsid w:val="00320DDC"/>
    <w:rsid w:val="00323E5A"/>
    <w:rsid w:val="00324E79"/>
    <w:rsid w:val="00326E59"/>
    <w:rsid w:val="00330643"/>
    <w:rsid w:val="0033075C"/>
    <w:rsid w:val="003322C5"/>
    <w:rsid w:val="00332641"/>
    <w:rsid w:val="003379D3"/>
    <w:rsid w:val="00344275"/>
    <w:rsid w:val="00350012"/>
    <w:rsid w:val="003509FF"/>
    <w:rsid w:val="00350CF6"/>
    <w:rsid w:val="0035345C"/>
    <w:rsid w:val="003554E8"/>
    <w:rsid w:val="003617F4"/>
    <w:rsid w:val="003658C8"/>
    <w:rsid w:val="00370766"/>
    <w:rsid w:val="00371954"/>
    <w:rsid w:val="0037450C"/>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042"/>
    <w:rsid w:val="003C265E"/>
    <w:rsid w:val="003C4CA4"/>
    <w:rsid w:val="003D5AC8"/>
    <w:rsid w:val="003E29EF"/>
    <w:rsid w:val="003F1432"/>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81202"/>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E7E9F"/>
    <w:rsid w:val="004F048F"/>
    <w:rsid w:val="004F4B92"/>
    <w:rsid w:val="0050780D"/>
    <w:rsid w:val="00511527"/>
    <w:rsid w:val="0051277C"/>
    <w:rsid w:val="00516457"/>
    <w:rsid w:val="00524FC5"/>
    <w:rsid w:val="00526334"/>
    <w:rsid w:val="005275CB"/>
    <w:rsid w:val="005405D6"/>
    <w:rsid w:val="0054453D"/>
    <w:rsid w:val="00550DC9"/>
    <w:rsid w:val="005551C0"/>
    <w:rsid w:val="005651FD"/>
    <w:rsid w:val="00573D9A"/>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253F1"/>
    <w:rsid w:val="00630D54"/>
    <w:rsid w:val="00643317"/>
    <w:rsid w:val="00661116"/>
    <w:rsid w:val="00666639"/>
    <w:rsid w:val="0066690D"/>
    <w:rsid w:val="0067673B"/>
    <w:rsid w:val="006843B3"/>
    <w:rsid w:val="00686836"/>
    <w:rsid w:val="00686979"/>
    <w:rsid w:val="0068767C"/>
    <w:rsid w:val="006906B8"/>
    <w:rsid w:val="00695708"/>
    <w:rsid w:val="00696B4D"/>
    <w:rsid w:val="006A79D6"/>
    <w:rsid w:val="006A7CB3"/>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40184"/>
    <w:rsid w:val="00741561"/>
    <w:rsid w:val="0074184E"/>
    <w:rsid w:val="007439B9"/>
    <w:rsid w:val="00744A6F"/>
    <w:rsid w:val="0075272E"/>
    <w:rsid w:val="00753304"/>
    <w:rsid w:val="007628FB"/>
    <w:rsid w:val="007655DB"/>
    <w:rsid w:val="0076605C"/>
    <w:rsid w:val="007760E6"/>
    <w:rsid w:val="00785B2B"/>
    <w:rsid w:val="0079176A"/>
    <w:rsid w:val="007938F2"/>
    <w:rsid w:val="00796CAF"/>
    <w:rsid w:val="007A52B4"/>
    <w:rsid w:val="007A56CB"/>
    <w:rsid w:val="007B35E2"/>
    <w:rsid w:val="007B4183"/>
    <w:rsid w:val="007B512A"/>
    <w:rsid w:val="007C2097"/>
    <w:rsid w:val="007C2F14"/>
    <w:rsid w:val="007C74CD"/>
    <w:rsid w:val="007C7597"/>
    <w:rsid w:val="007C7AD0"/>
    <w:rsid w:val="007D081D"/>
    <w:rsid w:val="007D51D8"/>
    <w:rsid w:val="007D5BE5"/>
    <w:rsid w:val="007E6510"/>
    <w:rsid w:val="007F0625"/>
    <w:rsid w:val="007F30D3"/>
    <w:rsid w:val="007F6077"/>
    <w:rsid w:val="00801D7B"/>
    <w:rsid w:val="00814EEC"/>
    <w:rsid w:val="008214C9"/>
    <w:rsid w:val="00821C0B"/>
    <w:rsid w:val="008275AA"/>
    <w:rsid w:val="008302F3"/>
    <w:rsid w:val="00845DB7"/>
    <w:rsid w:val="00852011"/>
    <w:rsid w:val="00856A30"/>
    <w:rsid w:val="00866EA6"/>
    <w:rsid w:val="008672D3"/>
    <w:rsid w:val="00870EE7"/>
    <w:rsid w:val="0087461B"/>
    <w:rsid w:val="00875CCA"/>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4A2D"/>
    <w:rsid w:val="0093578B"/>
    <w:rsid w:val="00941032"/>
    <w:rsid w:val="00943DC1"/>
    <w:rsid w:val="00945CB4"/>
    <w:rsid w:val="00947864"/>
    <w:rsid w:val="00950725"/>
    <w:rsid w:val="00956F1B"/>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9AA"/>
    <w:rsid w:val="00A47E70"/>
    <w:rsid w:val="00A5397D"/>
    <w:rsid w:val="00A63F5F"/>
    <w:rsid w:val="00A66760"/>
    <w:rsid w:val="00A71AD6"/>
    <w:rsid w:val="00A72DCE"/>
    <w:rsid w:val="00A7471E"/>
    <w:rsid w:val="00A74AB3"/>
    <w:rsid w:val="00A752C5"/>
    <w:rsid w:val="00A83ECE"/>
    <w:rsid w:val="00A84816"/>
    <w:rsid w:val="00A90A07"/>
    <w:rsid w:val="00A90CF7"/>
    <w:rsid w:val="00A9104D"/>
    <w:rsid w:val="00A97132"/>
    <w:rsid w:val="00AA26CD"/>
    <w:rsid w:val="00AA5F34"/>
    <w:rsid w:val="00AB0DD8"/>
    <w:rsid w:val="00AB2ABB"/>
    <w:rsid w:val="00AC005F"/>
    <w:rsid w:val="00AD3D99"/>
    <w:rsid w:val="00AD7416"/>
    <w:rsid w:val="00AD7C25"/>
    <w:rsid w:val="00AE45F5"/>
    <w:rsid w:val="00AE4D95"/>
    <w:rsid w:val="00AF109E"/>
    <w:rsid w:val="00AF16FA"/>
    <w:rsid w:val="00AF4DDA"/>
    <w:rsid w:val="00AF6B24"/>
    <w:rsid w:val="00B00166"/>
    <w:rsid w:val="00B02499"/>
    <w:rsid w:val="00B03597"/>
    <w:rsid w:val="00B03638"/>
    <w:rsid w:val="00B076C6"/>
    <w:rsid w:val="00B147F7"/>
    <w:rsid w:val="00B15BAC"/>
    <w:rsid w:val="00B21AF7"/>
    <w:rsid w:val="00B22506"/>
    <w:rsid w:val="00B2416C"/>
    <w:rsid w:val="00B258BB"/>
    <w:rsid w:val="00B268DA"/>
    <w:rsid w:val="00B27E90"/>
    <w:rsid w:val="00B31B44"/>
    <w:rsid w:val="00B32CAA"/>
    <w:rsid w:val="00B357DE"/>
    <w:rsid w:val="00B43444"/>
    <w:rsid w:val="00B46EA8"/>
    <w:rsid w:val="00B47938"/>
    <w:rsid w:val="00B52905"/>
    <w:rsid w:val="00B53470"/>
    <w:rsid w:val="00B53D3B"/>
    <w:rsid w:val="00B57359"/>
    <w:rsid w:val="00B5772B"/>
    <w:rsid w:val="00B65271"/>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E59AF"/>
    <w:rsid w:val="00BF3228"/>
    <w:rsid w:val="00BF4B45"/>
    <w:rsid w:val="00BF5395"/>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713E0"/>
    <w:rsid w:val="00C71A0C"/>
    <w:rsid w:val="00C72986"/>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043A2"/>
    <w:rsid w:val="00D11584"/>
    <w:rsid w:val="00D12FF1"/>
    <w:rsid w:val="00D212C6"/>
    <w:rsid w:val="00D249C2"/>
    <w:rsid w:val="00D325C1"/>
    <w:rsid w:val="00D51C49"/>
    <w:rsid w:val="00D53BE5"/>
    <w:rsid w:val="00D641A9"/>
    <w:rsid w:val="00D84C7F"/>
    <w:rsid w:val="00D869AD"/>
    <w:rsid w:val="00D908E8"/>
    <w:rsid w:val="00D91A61"/>
    <w:rsid w:val="00D93934"/>
    <w:rsid w:val="00D95A59"/>
    <w:rsid w:val="00DA71D7"/>
    <w:rsid w:val="00DB0C66"/>
    <w:rsid w:val="00DB72BB"/>
    <w:rsid w:val="00DB79F4"/>
    <w:rsid w:val="00DC1C64"/>
    <w:rsid w:val="00DC2EEA"/>
    <w:rsid w:val="00DD1138"/>
    <w:rsid w:val="00DD1D09"/>
    <w:rsid w:val="00DD2632"/>
    <w:rsid w:val="00DD2892"/>
    <w:rsid w:val="00DE1AE6"/>
    <w:rsid w:val="00DF0425"/>
    <w:rsid w:val="00DF0584"/>
    <w:rsid w:val="00E015DE"/>
    <w:rsid w:val="00E159F8"/>
    <w:rsid w:val="00E22EF7"/>
    <w:rsid w:val="00E23A56"/>
    <w:rsid w:val="00E24619"/>
    <w:rsid w:val="00E343F1"/>
    <w:rsid w:val="00E36E96"/>
    <w:rsid w:val="00E413C2"/>
    <w:rsid w:val="00E4306D"/>
    <w:rsid w:val="00E4784D"/>
    <w:rsid w:val="00E55921"/>
    <w:rsid w:val="00E5723B"/>
    <w:rsid w:val="00E65E8A"/>
    <w:rsid w:val="00E677FE"/>
    <w:rsid w:val="00E71DB8"/>
    <w:rsid w:val="00E733B0"/>
    <w:rsid w:val="00E80CDC"/>
    <w:rsid w:val="00E8181C"/>
    <w:rsid w:val="00E8540D"/>
    <w:rsid w:val="00E874A3"/>
    <w:rsid w:val="00E90A16"/>
    <w:rsid w:val="00E924C6"/>
    <w:rsid w:val="00E93BA4"/>
    <w:rsid w:val="00E9497F"/>
    <w:rsid w:val="00EA15FE"/>
    <w:rsid w:val="00EA76BB"/>
    <w:rsid w:val="00EB3FE7"/>
    <w:rsid w:val="00EC11EB"/>
    <w:rsid w:val="00EC1547"/>
    <w:rsid w:val="00EC5431"/>
    <w:rsid w:val="00ED232A"/>
    <w:rsid w:val="00ED29A0"/>
    <w:rsid w:val="00ED3BF4"/>
    <w:rsid w:val="00ED3D47"/>
    <w:rsid w:val="00ED5198"/>
    <w:rsid w:val="00ED6EB3"/>
    <w:rsid w:val="00EE2338"/>
    <w:rsid w:val="00EE6A83"/>
    <w:rsid w:val="00EE7D7C"/>
    <w:rsid w:val="00EE7FCF"/>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4312"/>
    <w:rsid w:val="00F47FE1"/>
    <w:rsid w:val="00F503F5"/>
    <w:rsid w:val="00F611AC"/>
    <w:rsid w:val="00F62F3D"/>
    <w:rsid w:val="00F71A8C"/>
    <w:rsid w:val="00F7455A"/>
    <w:rsid w:val="00F75C61"/>
    <w:rsid w:val="00F7680F"/>
    <w:rsid w:val="00F831EE"/>
    <w:rsid w:val="00F86788"/>
    <w:rsid w:val="00F94888"/>
    <w:rsid w:val="00FA0425"/>
    <w:rsid w:val="00FA719D"/>
    <w:rsid w:val="00FA7CAF"/>
    <w:rsid w:val="00FB038B"/>
    <w:rsid w:val="00FB4709"/>
    <w:rsid w:val="00FB6386"/>
    <w:rsid w:val="00FB641F"/>
    <w:rsid w:val="00FC3F3F"/>
    <w:rsid w:val="00FC4B4B"/>
    <w:rsid w:val="00FC6BF7"/>
    <w:rsid w:val="00FD0C4D"/>
    <w:rsid w:val="00FD7944"/>
    <w:rsid w:val="00FE1C07"/>
    <w:rsid w:val="00FE4A1D"/>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1975</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342</cp:revision>
  <cp:lastPrinted>1900-01-01T00:00:00Z</cp:lastPrinted>
  <dcterms:created xsi:type="dcterms:W3CDTF">2019-01-14T04:28:00Z</dcterms:created>
  <dcterms:modified xsi:type="dcterms:W3CDTF">2023-11-02T18:02:00Z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